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ab/>
        <w:t>R3-253248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23th May 2025</w:t>
      </w:r>
      <w:bookmarkEnd w:id="1"/>
      <w:bookmarkEnd w:id="2"/>
      <w:bookmarkEnd w:id="4"/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</w:t>
      </w:r>
      <w:r>
        <w:rPr>
          <w:rFonts w:ascii="Arial" w:hAnsi="Arial"/>
          <w:sz w:val="24"/>
          <w:lang w:eastAsia="zh-CN"/>
        </w:rPr>
        <w:t>BL CR 38.300</w:t>
      </w:r>
      <w:r>
        <w:rPr>
          <w:rFonts w:ascii="Arial" w:hAnsi="Arial" w:hint="eastAsia"/>
          <w:sz w:val="24"/>
          <w:lang w:eastAsia="zh-CN"/>
        </w:rPr>
        <w:t>,</w:t>
      </w:r>
      <w:r>
        <w:rPr>
          <w:rFonts w:ascii="Arial" w:hAnsi="Arial"/>
          <w:sz w:val="24"/>
          <w:lang w:eastAsia="zh-CN"/>
        </w:rPr>
        <w:t xml:space="preserve"> 38.410) New A-IoT procedures</w:t>
      </w:r>
    </w:p>
    <w:p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China Telecom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16.2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The TPs are based on th</w:t>
      </w:r>
      <w:bookmarkStart w:id="5" w:name="_GoBack"/>
      <w:bookmarkEnd w:id="5"/>
      <w:r>
        <w:rPr>
          <w:lang w:eastAsia="zh-CN"/>
        </w:rPr>
        <w:t>e following proposals.</w:t>
      </w:r>
    </w:p>
    <w:p>
      <w:pPr>
        <w:spacing w:beforeLines="50" w:before="120" w:after="120"/>
        <w:rPr>
          <w:lang w:eastAsia="zh-CN"/>
        </w:rPr>
      </w:pPr>
      <w:r>
        <w:rPr>
          <w:b/>
          <w:lang w:eastAsia="zh-CN"/>
        </w:rPr>
        <w:t>Proposal 1: Introduce A-IoT service cancel procedure.</w:t>
      </w:r>
    </w:p>
    <w:p>
      <w:pPr>
        <w:spacing w:beforeLines="50" w:before="120" w:after="120"/>
        <w:rPr>
          <w:b/>
          <w:lang w:eastAsia="zh-CN"/>
        </w:rPr>
      </w:pPr>
      <w:r>
        <w:rPr>
          <w:b/>
          <w:lang w:eastAsia="zh-CN"/>
        </w:rPr>
        <w:t>Proposal 2: Introduce A-IoT reader Status Reporting procedure.</w:t>
      </w:r>
    </w:p>
    <w:p>
      <w:pPr>
        <w:spacing w:beforeLines="50" w:before="120" w:after="120"/>
        <w:rPr>
          <w:lang w:eastAsia="zh-CN"/>
        </w:rPr>
      </w:pPr>
      <w:r>
        <w:rPr>
          <w:lang w:eastAsia="zh-CN"/>
        </w:rPr>
        <w:t xml:space="preserve">The detail discussion is in the paper </w:t>
      </w:r>
      <w:r>
        <w:rPr>
          <w:lang w:eastAsia="zh-CN"/>
        </w:rPr>
        <w:t>R3-253247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TS38.300</w:t>
      </w: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>
      <w:pPr>
        <w:pStyle w:val="B10"/>
        <w:rPr>
          <w:ins w:id="6" w:author="ZTE" w:date="2025-04-29T15:29:00Z"/>
        </w:rPr>
      </w:pPr>
    </w:p>
    <w:p>
      <w:pPr>
        <w:pStyle w:val="3"/>
        <w:rPr>
          <w:ins w:id="7" w:author="ZTE" w:date="2025-04-29T15:29:00Z"/>
        </w:rPr>
      </w:pPr>
      <w:ins w:id="8" w:author="ZTE" w:date="2025-04-29T15:29:00Z">
        <w:r>
          <w:t>16.xx.xa</w:t>
        </w:r>
        <w:r>
          <w:tab/>
          <w:t>A-IoT service cancellation procedure</w:t>
        </w:r>
      </w:ins>
    </w:p>
    <w:p>
      <w:pPr>
        <w:rPr>
          <w:ins w:id="9" w:author="ZTE" w:date="2025-04-29T15:29:00Z"/>
          <w:rFonts w:eastAsia="等线"/>
        </w:rPr>
      </w:pPr>
      <w:ins w:id="10" w:author="ZTE" w:date="2025-04-29T15:29:00Z">
        <w:r>
          <w:rPr>
            <w:rFonts w:eastAsia="等线"/>
          </w:rPr>
          <w:t>Figure 16.xx.x</w:t>
        </w:r>
      </w:ins>
      <w:ins w:id="11" w:author="ZTE" w:date="2025-04-29T15:30:00Z">
        <w:r>
          <w:rPr>
            <w:rFonts w:eastAsia="等线"/>
          </w:rPr>
          <w:t>a</w:t>
        </w:r>
      </w:ins>
      <w:ins w:id="12" w:author="ZTE" w:date="2025-04-29T15:29:00Z">
        <w:r>
          <w:rPr>
            <w:rFonts w:eastAsia="等线"/>
          </w:rPr>
          <w:t>-1 depicts the basic communication between the gNB and the A-IoT CN node for the A-IoT service cancellation procedure.</w:t>
        </w:r>
      </w:ins>
    </w:p>
    <w:p>
      <w:pPr>
        <w:pStyle w:val="EditorsNote"/>
        <w:rPr>
          <w:ins w:id="13" w:author="ZTE" w:date="2025-04-29T15:29:00Z"/>
        </w:rPr>
      </w:pPr>
      <w:ins w:id="14" w:author="ZTE" w:date="2025-04-29T15:29:00Z">
        <w:r>
          <w:t xml:space="preserve">Editor’s Note </w:t>
        </w:r>
        <w:r>
          <w:rPr>
            <w:rFonts w:hint="eastAsia"/>
            <w:lang w:eastAsia="zh-CN"/>
          </w:rPr>
          <w:t>5</w:t>
        </w:r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>
      <w:pPr>
        <w:pStyle w:val="TH"/>
        <w:rPr>
          <w:ins w:id="15" w:author="ZTE" w:date="2025-04-29T15:29:00Z"/>
          <w:rFonts w:eastAsia="等线"/>
          <w:lang w:eastAsia="zh-CN"/>
        </w:rPr>
      </w:pPr>
      <w:ins w:id="16" w:author="ZTE" w:date="2025-04-29T15:29:00Z">
        <w:r>
          <w:object w:dxaOrig="7155" w:dyaOrig="2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05pt;height:120.55pt" o:ole="">
              <v:imagedata r:id="rId9" o:title=""/>
            </v:shape>
            <o:OLEObject Type="Embed" ProgID="Visio.Drawing.15" ShapeID="_x0000_i1025" DrawAspect="Content" ObjectID="_1808198757" r:id="rId10"/>
          </w:object>
        </w:r>
      </w:ins>
    </w:p>
    <w:p>
      <w:pPr>
        <w:pStyle w:val="TF"/>
        <w:rPr>
          <w:ins w:id="17" w:author="ZTE" w:date="2025-04-29T15:29:00Z"/>
        </w:rPr>
      </w:pPr>
      <w:ins w:id="18" w:author="ZTE" w:date="2025-04-29T15:29:00Z">
        <w:r>
          <w:t>Figure 16.xx.x</w:t>
        </w:r>
      </w:ins>
      <w:ins w:id="19" w:author="ZTE" w:date="2025-04-29T15:30:00Z">
        <w:r>
          <w:t>a</w:t>
        </w:r>
      </w:ins>
      <w:ins w:id="20" w:author="ZTE" w:date="2025-04-29T15:29:00Z">
        <w:r>
          <w:t>-1: A-IoT service cancellation procedure</w:t>
        </w:r>
      </w:ins>
    </w:p>
    <w:p>
      <w:pPr>
        <w:pStyle w:val="B10"/>
        <w:rPr>
          <w:ins w:id="21" w:author="ZTE" w:date="2025-04-29T15:29:00Z"/>
        </w:rPr>
      </w:pPr>
      <w:ins w:id="22" w:author="ZTE" w:date="2025-04-29T15:29:00Z">
        <w:r>
          <w:t>1.</w:t>
        </w:r>
        <w:r>
          <w:tab/>
          <w:t xml:space="preserve">The A-IoT CN node initiates the A-IoT service cancellation procedure over NG-C by sending the A-IoT service Cancel message to the gNB. </w:t>
        </w:r>
      </w:ins>
    </w:p>
    <w:p>
      <w:pPr>
        <w:pStyle w:val="B10"/>
        <w:rPr>
          <w:ins w:id="23" w:author="ZTE" w:date="2025-04-29T15:29:00Z"/>
        </w:rPr>
      </w:pPr>
      <w:ins w:id="24" w:author="ZTE" w:date="2025-04-29T15:29:00Z">
        <w:r>
          <w:t>3.</w:t>
        </w:r>
        <w:r>
          <w:tab/>
          <w:t>The gNB releases the usage of A-IoT radio resources and performs the A-IoT service cancellation procedure over the A-IoT radio interface.</w:t>
        </w:r>
      </w:ins>
    </w:p>
    <w:p>
      <w:pPr>
        <w:pStyle w:val="B10"/>
        <w:rPr>
          <w:ins w:id="25" w:author="ZTE" w:date="2025-04-29T15:29:00Z"/>
        </w:rPr>
      </w:pPr>
      <w:ins w:id="26" w:author="ZTE" w:date="2025-04-29T15:29:00Z">
        <w:r>
          <w:t>4.</w:t>
        </w:r>
        <w:r>
          <w:tab/>
          <w:t>The gNB replies to the A-IoT service cancel with the A-IoT service cancel acknowledge message.</w:t>
        </w:r>
      </w:ins>
    </w:p>
    <w:p>
      <w:pPr>
        <w:pStyle w:val="3"/>
        <w:rPr>
          <w:ins w:id="27" w:author="ZTE" w:date="2025-03-14T10:14:00Z"/>
        </w:rPr>
      </w:pPr>
      <w:ins w:id="28" w:author="ZTE" w:date="2025-03-14T10:14:00Z">
        <w:r>
          <w:t>16.xx.x</w:t>
        </w:r>
      </w:ins>
      <w:ins w:id="29" w:author="ZTE" w:date="2025-04-29T15:29:00Z">
        <w:r>
          <w:t>b</w:t>
        </w:r>
      </w:ins>
      <w:ins w:id="30" w:author="ZTE" w:date="2025-03-14T10:14:00Z">
        <w:r>
          <w:tab/>
        </w:r>
      </w:ins>
      <w:ins w:id="31" w:author="ZTE" w:date="2025-04-29T15:27:00Z">
        <w:r>
          <w:t xml:space="preserve">A-IoT </w:t>
        </w:r>
      </w:ins>
      <w:ins w:id="32" w:author="ZTE" w:date="2025-03-14T10:14:00Z">
        <w:r>
          <w:t>rea</w:t>
        </w:r>
      </w:ins>
      <w:ins w:id="33" w:author="ZTE" w:date="2025-03-14T10:15:00Z">
        <w:r>
          <w:t>der Status reporting</w:t>
        </w:r>
      </w:ins>
      <w:ins w:id="34" w:author="ZTE" w:date="2025-03-14T10:14:00Z">
        <w:r>
          <w:t xml:space="preserve"> procedure</w:t>
        </w:r>
      </w:ins>
    </w:p>
    <w:p>
      <w:pPr>
        <w:rPr>
          <w:ins w:id="35" w:author="ZTE" w:date="2025-03-14T10:14:00Z"/>
        </w:rPr>
      </w:pPr>
      <w:ins w:id="36" w:author="ZTE" w:date="2025-03-14T10:14:00Z">
        <w:r>
          <w:t>Figure 16.xx.x</w:t>
        </w:r>
      </w:ins>
      <w:ins w:id="37" w:author="ZTE" w:date="2025-04-29T15:30:00Z">
        <w:r>
          <w:t>b</w:t>
        </w:r>
      </w:ins>
      <w:ins w:id="38" w:author="ZTE" w:date="2025-03-14T10:14:00Z">
        <w:r>
          <w:t xml:space="preserve">-1 depicts the basic communication between the gNB and the A-IoT CN node for the </w:t>
        </w:r>
      </w:ins>
      <w:ins w:id="39" w:author="ZTE" w:date="2025-04-29T15:27:00Z">
        <w:r>
          <w:t xml:space="preserve">A-IoT </w:t>
        </w:r>
      </w:ins>
      <w:ins w:id="40" w:author="ZTE" w:date="2025-03-14T10:16:00Z">
        <w:r>
          <w:t>reader Status reporting</w:t>
        </w:r>
      </w:ins>
      <w:ins w:id="41" w:author="ZTE" w:date="2025-03-14T10:14:00Z">
        <w:r>
          <w:t xml:space="preserve"> procedure.</w:t>
        </w:r>
      </w:ins>
    </w:p>
    <w:p>
      <w:pPr>
        <w:pStyle w:val="EditorsNote"/>
        <w:rPr>
          <w:ins w:id="42" w:author="ZTE" w:date="2025-03-14T10:14:00Z"/>
          <w:lang w:eastAsia="zh-CN"/>
        </w:rPr>
      </w:pPr>
      <w:ins w:id="43" w:author="ZTE" w:date="2025-03-14T10:14:00Z">
        <w:r>
          <w:lastRenderedPageBreak/>
          <w:t xml:space="preserve">Editor’s Note </w:t>
        </w:r>
      </w:ins>
      <w:ins w:id="44" w:author="ZTE" w:date="2025-03-14T10:16:00Z">
        <w:r>
          <w:rPr>
            <w:lang w:eastAsia="zh-CN"/>
          </w:rPr>
          <w:t>x</w:t>
        </w:r>
      </w:ins>
      <w:ins w:id="45" w:author="ZTE" w:date="2025-03-14T10:14:00Z"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>
      <w:pPr>
        <w:pStyle w:val="TF"/>
        <w:rPr>
          <w:ins w:id="46" w:author="ZTE" w:date="2025-03-14T10:29:00Z"/>
        </w:rPr>
      </w:pPr>
      <w:ins w:id="47" w:author="ZTE" w:date="2025-03-14T10:29:00Z">
        <w:r>
          <w:object w:dxaOrig="6060" w:dyaOrig="2760">
            <v:shape id="_x0000_i1026" type="#_x0000_t75" style="width:303pt;height:138.15pt" o:ole="">
              <v:imagedata r:id="rId11" o:title=""/>
            </v:shape>
            <o:OLEObject Type="Embed" ProgID="Visio.Drawing.15" ShapeID="_x0000_i1026" DrawAspect="Content" ObjectID="_1808198758" r:id="rId12"/>
          </w:object>
        </w:r>
      </w:ins>
    </w:p>
    <w:p>
      <w:pPr>
        <w:pStyle w:val="TF"/>
        <w:rPr>
          <w:ins w:id="48" w:author="ZTE" w:date="2025-03-14T10:14:00Z"/>
        </w:rPr>
      </w:pPr>
      <w:ins w:id="49" w:author="ZTE" w:date="2025-03-14T10:14:00Z">
        <w:r>
          <w:t>Figure 16.xx.x</w:t>
        </w:r>
      </w:ins>
      <w:ins w:id="50" w:author="ZTE" w:date="2025-04-29T15:30:00Z">
        <w:r>
          <w:t>b</w:t>
        </w:r>
      </w:ins>
      <w:ins w:id="51" w:author="ZTE" w:date="2025-03-14T10:14:00Z">
        <w:r>
          <w:t xml:space="preserve">-1: </w:t>
        </w:r>
      </w:ins>
      <w:ins w:id="52" w:author="ZTE" w:date="2025-04-29T15:27:00Z">
        <w:r>
          <w:t xml:space="preserve">A-IoT </w:t>
        </w:r>
      </w:ins>
      <w:ins w:id="53" w:author="ZTE" w:date="2025-03-14T10:32:00Z">
        <w:r>
          <w:t>reader Status reporting</w:t>
        </w:r>
      </w:ins>
      <w:ins w:id="54" w:author="ZTE" w:date="2025-03-14T10:14:00Z">
        <w:r>
          <w:t xml:space="preserve"> procedure</w:t>
        </w:r>
      </w:ins>
    </w:p>
    <w:p>
      <w:pPr>
        <w:pStyle w:val="B10"/>
        <w:rPr>
          <w:ins w:id="55" w:author="ZTE" w:date="2025-03-14T10:14:00Z"/>
        </w:rPr>
      </w:pPr>
      <w:ins w:id="56" w:author="ZTE" w:date="2025-03-14T10:14:00Z">
        <w:r>
          <w:t>1.</w:t>
        </w:r>
        <w:r>
          <w:tab/>
          <w:t>The A-IoT CN node initiates the</w:t>
        </w:r>
      </w:ins>
      <w:ins w:id="57" w:author="ZTE" w:date="2025-03-14T10:24:00Z">
        <w:r>
          <w:t xml:space="preserve"> </w:t>
        </w:r>
      </w:ins>
      <w:ins w:id="58" w:author="ZTE" w:date="2025-04-29T15:27:00Z">
        <w:r>
          <w:t xml:space="preserve">A-IoT </w:t>
        </w:r>
      </w:ins>
      <w:ins w:id="59" w:author="ZTE" w:date="2025-03-14T10:24:00Z">
        <w:r>
          <w:t xml:space="preserve">reader Status reporting </w:t>
        </w:r>
      </w:ins>
      <w:ins w:id="60" w:author="ZTE" w:date="2025-03-14T10:14:00Z">
        <w:r>
          <w:t xml:space="preserve">procedure over NG-C by sending the </w:t>
        </w:r>
      </w:ins>
      <w:ins w:id="61" w:author="ZTE" w:date="2025-04-29T15:27:00Z">
        <w:r>
          <w:t xml:space="preserve">A-IoT </w:t>
        </w:r>
      </w:ins>
      <w:ins w:id="62" w:author="ZTE" w:date="2025-03-14T10:24:00Z">
        <w:r>
          <w:t>reader Status</w:t>
        </w:r>
      </w:ins>
      <w:ins w:id="63" w:author="ZTE" w:date="2025-03-14T10:14:00Z">
        <w:r>
          <w:t xml:space="preserve"> Request message to the gNB.</w:t>
        </w:r>
      </w:ins>
    </w:p>
    <w:p>
      <w:pPr>
        <w:pStyle w:val="EditorsNote"/>
        <w:rPr>
          <w:ins w:id="64" w:author="ZTE" w:date="2025-03-14T10:14:00Z"/>
        </w:rPr>
      </w:pPr>
      <w:ins w:id="65" w:author="ZTE" w:date="2025-03-14T10:14:00Z">
        <w:r>
          <w:t xml:space="preserve">Editor’s Note </w:t>
        </w:r>
        <w:r>
          <w:rPr>
            <w:rFonts w:hint="eastAsia"/>
            <w:lang w:eastAsia="zh-CN"/>
          </w:rPr>
          <w:t>4</w:t>
        </w:r>
        <w:r>
          <w:t>:</w:t>
        </w:r>
        <w:r>
          <w:tab/>
          <w:t xml:space="preserve">Specification of further parameterisation of the </w:t>
        </w:r>
      </w:ins>
      <w:ins w:id="66" w:author="ZTE" w:date="2025-04-29T15:27:00Z">
        <w:r>
          <w:t xml:space="preserve">A-IoT </w:t>
        </w:r>
      </w:ins>
      <w:ins w:id="67" w:author="ZTE" w:date="2025-03-14T10:25:00Z">
        <w:r>
          <w:t>reader Status</w:t>
        </w:r>
      </w:ins>
      <w:ins w:id="68" w:author="ZTE" w:date="2025-03-14T10:14:00Z">
        <w:r>
          <w:t xml:space="preserve"> Request message needs further work.</w:t>
        </w:r>
      </w:ins>
    </w:p>
    <w:p>
      <w:pPr>
        <w:pStyle w:val="B10"/>
        <w:rPr>
          <w:ins w:id="69" w:author="ZTE" w:date="2025-03-14T10:14:00Z"/>
        </w:rPr>
      </w:pPr>
      <w:ins w:id="70" w:author="ZTE" w:date="2025-03-14T10:25:00Z">
        <w:r>
          <w:t>2</w:t>
        </w:r>
      </w:ins>
      <w:ins w:id="71" w:author="ZTE" w:date="2025-03-14T10:14:00Z">
        <w:r>
          <w:t>.</w:t>
        </w:r>
        <w:r>
          <w:tab/>
          <w:t xml:space="preserve">The gNB confirms the request from the A-IoT CN node by replying with the </w:t>
        </w:r>
      </w:ins>
      <w:ins w:id="72" w:author="ZTE" w:date="2025-04-29T15:27:00Z">
        <w:r>
          <w:t xml:space="preserve">A-IoT </w:t>
        </w:r>
      </w:ins>
      <w:ins w:id="73" w:author="ZTE" w:date="2025-03-14T10:26:00Z">
        <w:r>
          <w:t>reader Status</w:t>
        </w:r>
      </w:ins>
      <w:ins w:id="74" w:author="ZTE" w:date="2025-03-14T10:14:00Z">
        <w:r>
          <w:t xml:space="preserve"> Response message.</w:t>
        </w:r>
      </w:ins>
    </w:p>
    <w:p>
      <w:pPr>
        <w:pStyle w:val="NO"/>
        <w:rPr>
          <w:ins w:id="75" w:author="ZTE" w:date="2025-03-14T10:14:00Z"/>
        </w:rPr>
      </w:pPr>
      <w:ins w:id="76" w:author="ZTE" w:date="2025-03-14T10:14:00Z">
        <w:r>
          <w:t xml:space="preserve">NOTE </w:t>
        </w:r>
        <w:r>
          <w:rPr>
            <w:rFonts w:hint="eastAsia"/>
            <w:lang w:eastAsia="zh-CN"/>
          </w:rPr>
          <w:t>2</w:t>
        </w:r>
        <w:r>
          <w:t>:</w:t>
        </w:r>
        <w:r>
          <w:tab/>
          <w:t xml:space="preserve">If the gNB is not able to perform the </w:t>
        </w:r>
      </w:ins>
      <w:ins w:id="77" w:author="ZTE" w:date="2025-04-29T15:27:00Z">
        <w:r>
          <w:t xml:space="preserve">A-IoT </w:t>
        </w:r>
      </w:ins>
      <w:ins w:id="78" w:author="ZTE" w:date="2025-03-14T10:26:00Z">
        <w:r>
          <w:t>reader Status reporting</w:t>
        </w:r>
      </w:ins>
      <w:ins w:id="79" w:author="ZTE" w:date="2025-03-14T10:14:00Z">
        <w:r>
          <w:t xml:space="preserve"> procedure, it rejects the request and sends an </w:t>
        </w:r>
      </w:ins>
      <w:ins w:id="80" w:author="ZTE" w:date="2025-04-29T15:27:00Z">
        <w:r>
          <w:t xml:space="preserve">A-IoT </w:t>
        </w:r>
      </w:ins>
      <w:ins w:id="81" w:author="ZTE" w:date="2025-03-14T10:26:00Z">
        <w:r>
          <w:t>reader Status</w:t>
        </w:r>
      </w:ins>
      <w:ins w:id="82" w:author="ZTE" w:date="2025-03-14T10:14:00Z">
        <w:r>
          <w:t xml:space="preserve"> Failure message to the A-IoT CN node.</w:t>
        </w:r>
      </w:ins>
    </w:p>
    <w:p>
      <w:pPr>
        <w:pStyle w:val="B10"/>
        <w:rPr>
          <w:ins w:id="83" w:author="ZTE" w:date="2025-03-14T10:43:00Z"/>
        </w:rPr>
      </w:pPr>
      <w:ins w:id="84" w:author="ZTE" w:date="2025-03-14T10:27:00Z">
        <w:r>
          <w:t>3</w:t>
        </w:r>
      </w:ins>
      <w:ins w:id="85" w:author="ZTE" w:date="2025-03-14T10:14:00Z">
        <w:r>
          <w:t>./</w:t>
        </w:r>
      </w:ins>
      <w:ins w:id="86" w:author="ZTE" w:date="2025-03-14T10:27:00Z">
        <w:r>
          <w:t>4</w:t>
        </w:r>
      </w:ins>
      <w:ins w:id="87" w:author="ZTE" w:date="2025-03-14T10:14:00Z">
        <w:r>
          <w:t>.</w:t>
        </w:r>
        <w:r>
          <w:tab/>
        </w:r>
      </w:ins>
      <w:ins w:id="88" w:author="ZTE" w:date="2025-03-14T10:27:00Z">
        <w:r>
          <w:t>T</w:t>
        </w:r>
      </w:ins>
      <w:ins w:id="89" w:author="ZTE" w:date="2025-03-14T10:14:00Z">
        <w:r>
          <w:t xml:space="preserve">he gNB sends the </w:t>
        </w:r>
      </w:ins>
      <w:ins w:id="90" w:author="ZTE" w:date="2025-04-29T15:27:00Z">
        <w:r>
          <w:t xml:space="preserve">A-IoT </w:t>
        </w:r>
      </w:ins>
      <w:ins w:id="91" w:author="ZTE" w:date="2025-03-14T10:27:00Z">
        <w:r>
          <w:t>reader Status reporting</w:t>
        </w:r>
      </w:ins>
      <w:ins w:id="92" w:author="ZTE" w:date="2025-03-14T10:14:00Z">
        <w:r>
          <w:t xml:space="preserve"> message to the A-IoT CN node. If the </w:t>
        </w:r>
      </w:ins>
      <w:ins w:id="93" w:author="ZTE" w:date="2025-04-29T15:27:00Z">
        <w:r>
          <w:t xml:space="preserve">A-IoT </w:t>
        </w:r>
      </w:ins>
      <w:ins w:id="94" w:author="ZTE" w:date="2025-03-14T10:27:00Z">
        <w:r>
          <w:t>reader Status reporting</w:t>
        </w:r>
      </w:ins>
      <w:ins w:id="95" w:author="ZTE" w:date="2025-03-14T10:14:00Z">
        <w:r>
          <w:t xml:space="preserve"> procedure concerns </w:t>
        </w:r>
      </w:ins>
      <w:ins w:id="96" w:author="ZTE" w:date="2025-03-14T10:45:00Z">
        <w:r>
          <w:t xml:space="preserve">e.g., </w:t>
        </w:r>
      </w:ins>
      <w:ins w:id="97" w:author="ZTE" w:date="2025-03-14T10:27:00Z">
        <w:r>
          <w:t xml:space="preserve">reporting </w:t>
        </w:r>
      </w:ins>
      <w:ins w:id="98" w:author="ZTE" w:date="2025-03-14T10:28:00Z">
        <w:r>
          <w:t>periodicity</w:t>
        </w:r>
      </w:ins>
      <w:ins w:id="99" w:author="ZTE" w:date="2025-03-14T10:14:00Z">
        <w:r>
          <w:t xml:space="preserve">, multiple </w:t>
        </w:r>
      </w:ins>
      <w:ins w:id="100" w:author="ZTE" w:date="2025-04-29T15:27:00Z">
        <w:r>
          <w:t xml:space="preserve">A-IoT </w:t>
        </w:r>
      </w:ins>
      <w:ins w:id="101" w:author="ZTE" w:date="2025-03-14T10:28:00Z">
        <w:r>
          <w:t xml:space="preserve">reader Status </w:t>
        </w:r>
      </w:ins>
      <w:ins w:id="102" w:author="ZTE" w:date="2025-03-14T10:14:00Z">
        <w:r>
          <w:t>Reports may be sent to the A-IoT CN node.</w:t>
        </w:r>
      </w:ins>
    </w:p>
    <w:p>
      <w:pPr>
        <w:rPr>
          <w:lang w:eastAsia="zh-CN"/>
        </w:rPr>
      </w:pPr>
      <w:del w:id="103" w:author="ZTE" w:date="2025-04-29T15:29:00Z">
        <w:r>
          <w:fldChar w:fldCharType="begin"/>
        </w:r>
        <w:r>
          <w:fldChar w:fldCharType="end"/>
        </w:r>
      </w:del>
    </w:p>
    <w:p>
      <w:pPr>
        <w:jc w:val="center"/>
        <w:rPr>
          <w:iCs/>
          <w:noProof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>
      <w:pPr>
        <w:rPr>
          <w:lang w:eastAsia="zh-CN"/>
        </w:rPr>
      </w:pPr>
      <w:r>
        <w:rPr>
          <w:lang w:eastAsia="zh-CN"/>
        </w:rPr>
        <w:t xml:space="preserve"> 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TS38.410</w:t>
      </w:r>
    </w:p>
    <w:p>
      <w:pPr>
        <w:jc w:val="center"/>
        <w:rPr>
          <w:color w:val="FF0000"/>
        </w:rPr>
      </w:pPr>
      <w:bookmarkStart w:id="104" w:name="_Toc367182965"/>
      <w:r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  <w:bookmarkEnd w:id="104"/>
    </w:p>
    <w:p>
      <w:pPr>
        <w:pStyle w:val="20"/>
        <w:rPr>
          <w:ins w:id="105" w:author="作者"/>
          <w:lang w:eastAsia="ko-KR"/>
        </w:rPr>
      </w:pPr>
      <w:ins w:id="106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</w:r>
        <w:del w:id="107" w:author="ZTE" w:date="2025-04-29T15:27:00Z">
          <w:r>
            <w:rPr>
              <w:lang w:eastAsia="ko-KR"/>
            </w:rPr>
            <w:delText xml:space="preserve">AIoT </w:delText>
          </w:r>
        </w:del>
      </w:ins>
      <w:ins w:id="108" w:author="ZTE" w:date="2025-04-29T15:27:00Z">
        <w:r>
          <w:rPr>
            <w:lang w:eastAsia="ko-KR"/>
          </w:rPr>
          <w:t xml:space="preserve">A-IoT </w:t>
        </w:r>
      </w:ins>
      <w:ins w:id="109" w:author="作者">
        <w:r>
          <w:rPr>
            <w:lang w:eastAsia="ko-KR"/>
          </w:rPr>
          <w:t>procedures</w:t>
        </w:r>
      </w:ins>
    </w:p>
    <w:p>
      <w:pPr>
        <w:rPr>
          <w:ins w:id="110" w:author="作者"/>
          <w:lang w:eastAsia="ko-KR"/>
        </w:rPr>
      </w:pPr>
      <w:ins w:id="111" w:author="作者">
        <w:r>
          <w:rPr>
            <w:lang w:eastAsia="ko-KR"/>
          </w:rPr>
          <w:t xml:space="preserve">The following procedures are used for </w:t>
        </w:r>
        <w:del w:id="112" w:author="ZTE" w:date="2025-04-29T15:27:00Z">
          <w:r>
            <w:rPr>
              <w:lang w:eastAsia="ko-KR"/>
            </w:rPr>
            <w:delText xml:space="preserve">AIoT </w:delText>
          </w:r>
        </w:del>
      </w:ins>
      <w:ins w:id="113" w:author="ZTE" w:date="2025-04-29T15:27:00Z">
        <w:r>
          <w:rPr>
            <w:lang w:eastAsia="ko-KR"/>
          </w:rPr>
          <w:t xml:space="preserve">A-IoT </w:t>
        </w:r>
      </w:ins>
      <w:ins w:id="114" w:author="作者">
        <w:r>
          <w:rPr>
            <w:lang w:eastAsia="ko-KR"/>
          </w:rPr>
          <w:t>services:</w:t>
        </w:r>
      </w:ins>
    </w:p>
    <w:p>
      <w:pPr>
        <w:pStyle w:val="B10"/>
        <w:rPr>
          <w:ins w:id="115" w:author="作者"/>
          <w:lang w:eastAsia="ko-KR"/>
        </w:rPr>
      </w:pPr>
      <w:ins w:id="116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0"/>
        <w:rPr>
          <w:ins w:id="117" w:author="作者"/>
          <w:lang w:eastAsia="ko-KR"/>
        </w:rPr>
      </w:pPr>
      <w:ins w:id="118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0"/>
        <w:rPr>
          <w:ins w:id="119" w:author="ZTE" w:date="2025-03-14T10:51:00Z"/>
          <w:lang w:eastAsia="ko-KR"/>
        </w:rPr>
      </w:pPr>
      <w:ins w:id="120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</w:t>
        </w:r>
      </w:ins>
      <w:ins w:id="121" w:author="ZTE" w:date="2025-03-14T10:51:00Z">
        <w:r>
          <w:rPr>
            <w:lang w:eastAsia="ko-KR"/>
          </w:rPr>
          <w:t>;</w:t>
        </w:r>
      </w:ins>
      <w:ins w:id="122" w:author="作者">
        <w:del w:id="123" w:author="ZTE" w:date="2025-03-14T10:51:00Z">
          <w:r>
            <w:rPr>
              <w:lang w:eastAsia="ko-KR"/>
            </w:rPr>
            <w:delText>.</w:delText>
          </w:r>
        </w:del>
      </w:ins>
    </w:p>
    <w:p>
      <w:pPr>
        <w:pStyle w:val="B10"/>
        <w:rPr>
          <w:ins w:id="124" w:author="作者"/>
          <w:lang w:eastAsia="ko-KR"/>
        </w:rPr>
      </w:pPr>
      <w:ins w:id="125" w:author="ZTE" w:date="2025-03-14T10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6" w:author="ZTE" w:date="2025-04-29T15:27:00Z">
        <w:r>
          <w:rPr>
            <w:lang w:eastAsia="ko-KR"/>
          </w:rPr>
          <w:t xml:space="preserve">A-IoT </w:t>
        </w:r>
      </w:ins>
      <w:ins w:id="127" w:author="ZTE" w:date="2025-03-14T10:53:00Z">
        <w:r>
          <w:rPr>
            <w:lang w:eastAsia="ko-KR"/>
          </w:rPr>
          <w:t>service Cancellation</w:t>
        </w:r>
      </w:ins>
      <w:ins w:id="128" w:author="ZTE" w:date="2025-04-29T15:48:00Z">
        <w:r>
          <w:rPr>
            <w:lang w:eastAsia="ko-KR"/>
          </w:rPr>
          <w:t>;</w:t>
        </w:r>
      </w:ins>
    </w:p>
    <w:p>
      <w:pPr>
        <w:pStyle w:val="B10"/>
        <w:rPr>
          <w:ins w:id="129" w:author="ZTE" w:date="2025-04-29T15:47:00Z"/>
          <w:lang w:eastAsia="ko-KR"/>
        </w:rPr>
      </w:pPr>
      <w:ins w:id="130" w:author="ZTE" w:date="2025-04-29T15:47:00Z">
        <w:r>
          <w:rPr>
            <w:lang w:eastAsia="ko-KR"/>
          </w:rPr>
          <w:t>-</w:t>
        </w:r>
        <w:r>
          <w:rPr>
            <w:lang w:eastAsia="ko-KR"/>
          </w:rPr>
          <w:tab/>
          <w:t>A-IoT reader Status;</w:t>
        </w:r>
      </w:ins>
    </w:p>
    <w:p>
      <w:pPr>
        <w:pStyle w:val="B10"/>
        <w:rPr>
          <w:ins w:id="131" w:author="ZTE" w:date="2025-04-29T15:47:00Z"/>
          <w:lang w:eastAsia="ko-KR"/>
        </w:rPr>
      </w:pPr>
      <w:ins w:id="132" w:author="ZTE" w:date="2025-04-29T15:47:00Z">
        <w:r>
          <w:rPr>
            <w:lang w:eastAsia="ko-KR"/>
          </w:rPr>
          <w:t>-</w:t>
        </w:r>
        <w:r>
          <w:rPr>
            <w:lang w:eastAsia="ko-KR"/>
          </w:rPr>
          <w:tab/>
          <w:t>A-IoT reader Status Report</w:t>
        </w:r>
      </w:ins>
      <w:ins w:id="133" w:author="ZTE" w:date="2025-04-29T15:48:00Z">
        <w:r>
          <w:rPr>
            <w:lang w:eastAsia="ko-KR"/>
          </w:rPr>
          <w:t>.</w:t>
        </w:r>
      </w:ins>
    </w:p>
    <w:p>
      <w:pPr>
        <w:rPr>
          <w:lang w:eastAsia="zh-CN"/>
        </w:rPr>
      </w:pPr>
    </w:p>
    <w:p>
      <w:pPr>
        <w:jc w:val="center"/>
        <w:rPr>
          <w:iCs/>
          <w:noProof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>
      <w:pPr>
        <w:rPr>
          <w:lang w:eastAsia="zh-CN"/>
        </w:rPr>
      </w:pPr>
    </w:p>
    <w:sectPr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25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28"/>
  </w:num>
  <w:num w:numId="3">
    <w:abstractNumId w:val="22"/>
  </w:num>
  <w:num w:numId="4">
    <w:abstractNumId w:val="24"/>
  </w:num>
  <w:num w:numId="5">
    <w:abstractNumId w:val="2"/>
  </w:num>
  <w:num w:numId="6">
    <w:abstractNumId w:val="14"/>
  </w:num>
  <w:num w:numId="7">
    <w:abstractNumId w:val="21"/>
  </w:num>
  <w:num w:numId="8">
    <w:abstractNumId w:val="5"/>
  </w:num>
  <w:num w:numId="9">
    <w:abstractNumId w:val="17"/>
  </w:num>
  <w:num w:numId="10">
    <w:abstractNumId w:val="8"/>
  </w:num>
  <w:num w:numId="11">
    <w:abstractNumId w:val="23"/>
  </w:num>
  <w:num w:numId="12">
    <w:abstractNumId w:val="20"/>
  </w:num>
  <w:num w:numId="13">
    <w:abstractNumId w:val="29"/>
  </w:num>
  <w:num w:numId="14">
    <w:abstractNumId w:val="0"/>
  </w:num>
  <w:num w:numId="15">
    <w:abstractNumId w:val="9"/>
  </w:num>
  <w:num w:numId="16">
    <w:abstractNumId w:val="26"/>
  </w:num>
  <w:num w:numId="17">
    <w:abstractNumId w:val="15"/>
  </w:num>
  <w:num w:numId="18">
    <w:abstractNumId w:val="25"/>
  </w:num>
  <w:num w:numId="19">
    <w:abstractNumId w:val="3"/>
  </w:num>
  <w:num w:numId="20">
    <w:abstractNumId w:val="16"/>
  </w:num>
  <w:num w:numId="21">
    <w:abstractNumId w:val="7"/>
  </w:num>
  <w:num w:numId="22">
    <w:abstractNumId w:val="19"/>
  </w:num>
  <w:num w:numId="23">
    <w:abstractNumId w:val="4"/>
  </w:num>
  <w:num w:numId="24">
    <w:abstractNumId w:val="1"/>
  </w:num>
  <w:num w:numId="25">
    <w:abstractNumId w:val="10"/>
  </w:num>
  <w:num w:numId="26">
    <w:abstractNumId w:val="12"/>
  </w:num>
  <w:num w:numId="27">
    <w:abstractNumId w:val="27"/>
  </w:num>
  <w:num w:numId="28">
    <w:abstractNumId w:val="13"/>
  </w:num>
  <w:num w:numId="29">
    <w:abstractNumId w:val="11"/>
  </w:num>
  <w:num w:numId="30">
    <w:abstractNumId w:val="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,ÁÐ³ö¶ÎÂä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PropObs">
    <w:name w:val="PropObs"/>
    <w:basedOn w:val="a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paragraph" w:customStyle="1" w:styleId="17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5086E-EF61-4259-8062-728B72B8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449</Words>
  <Characters>2561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2411-12-31T15:59:00Z</cp:lastPrinted>
  <dcterms:created xsi:type="dcterms:W3CDTF">2025-04-29T07:25:00Z</dcterms:created>
  <dcterms:modified xsi:type="dcterms:W3CDTF">2025-05-08T00:28:00Z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